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215F7116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296300" w:rsidRPr="00296300">
        <w:rPr>
          <w:rFonts w:ascii="Arial" w:hAnsi="Arial" w:cs="Arial"/>
          <w:b/>
          <w:sz w:val="22"/>
          <w:szCs w:val="22"/>
        </w:rPr>
        <w:t>S3-251157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1B57B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5F1F">
                <w:rPr>
                  <w:b/>
                  <w:noProof/>
                  <w:sz w:val="28"/>
                </w:rPr>
                <w:t>33.102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D9EAD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5FA5" w:rsidRPr="00A35FA5">
                <w:rPr>
                  <w:b/>
                  <w:noProof/>
                  <w:sz w:val="28"/>
                </w:rPr>
                <w:t>0285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42640C" w:rsidR="001E41F3" w:rsidRPr="00410371" w:rsidRDefault="008763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7CE2C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F78AD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715316F" w:rsidR="00F25D98" w:rsidRDefault="006F78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161ED5" w:rsidR="00F25D98" w:rsidRDefault="006F78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3E627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E2176">
                <w:t xml:space="preserve">Clarifying </w:t>
              </w:r>
              <w:r w:rsidR="006F78AD">
                <w:t xml:space="preserve">the naming for the new </w:t>
              </w:r>
              <w:r w:rsidR="007C663D">
                <w:t xml:space="preserve">alternative example </w:t>
              </w:r>
              <w:r w:rsidR="008E73C3">
                <w:t xml:space="preserve">f5* </w:t>
              </w:r>
              <w:r w:rsidR="00A349F7">
                <w:t xml:space="preserve">(f5**) </w:t>
              </w:r>
              <w:r w:rsidR="008E73C3">
                <w:t>function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965FC8" w:rsidR="001E41F3" w:rsidRDefault="008E7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A72B2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9BEF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81194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2A486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1615D">
              <w:t>5</w:t>
            </w:r>
            <w:r>
              <w:t>-</w:t>
            </w:r>
            <w:r w:rsidR="00481194"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425A75" w:rsidR="001E41F3" w:rsidRDefault="002963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1D53B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8119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3F78B8" w:rsidR="001E41F3" w:rsidRDefault="007A5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the </w:t>
            </w:r>
            <w:r w:rsidR="00752979">
              <w:rPr>
                <w:noProof/>
              </w:rPr>
              <w:t>specification</w:t>
            </w:r>
            <w:r>
              <w:rPr>
                <w:noProof/>
              </w:rPr>
              <w:t xml:space="preserve"> uses “modified f5*”</w:t>
            </w:r>
            <w:r w:rsidR="00C53169">
              <w:rPr>
                <w:noProof/>
              </w:rPr>
              <w:t xml:space="preserve"> term, </w:t>
            </w:r>
            <w:r w:rsidR="002150C7">
              <w:rPr>
                <w:noProof/>
              </w:rPr>
              <w:t>“</w:t>
            </w:r>
            <w:r w:rsidR="00DB6753">
              <w:rPr>
                <w:noProof/>
              </w:rPr>
              <w:t>f5**</w:t>
            </w:r>
            <w:r w:rsidR="002150C7">
              <w:rPr>
                <w:noProof/>
              </w:rPr>
              <w:t>” term is used</w:t>
            </w:r>
            <w:r w:rsidR="003D0AEE">
              <w:rPr>
                <w:noProof/>
              </w:rPr>
              <w:t xml:space="preserve"> in other spec</w:t>
            </w:r>
            <w:r w:rsidR="00CD2526">
              <w:rPr>
                <w:noProof/>
              </w:rPr>
              <w:t>ifications</w:t>
            </w:r>
            <w:r w:rsidR="003D0AEE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778DEF" w:rsidR="001E41F3" w:rsidRDefault="006F2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="0025603E">
              <w:rPr>
                <w:noProof/>
              </w:rPr>
              <w:t>modified f5*</w:t>
            </w:r>
            <w:r>
              <w:rPr>
                <w:noProof/>
              </w:rPr>
              <w:t>”</w:t>
            </w:r>
            <w:r w:rsidR="0025603E">
              <w:rPr>
                <w:noProof/>
              </w:rPr>
              <w:t xml:space="preserve"> is</w:t>
            </w:r>
            <w:r>
              <w:rPr>
                <w:noProof/>
              </w:rPr>
              <w:t xml:space="preserve"> replaced by “</w:t>
            </w:r>
            <w:r w:rsidR="0025603E">
              <w:rPr>
                <w:noProof/>
              </w:rPr>
              <w:t>f5**</w:t>
            </w:r>
            <w:r>
              <w:rPr>
                <w:noProof/>
              </w:rPr>
              <w:t>” and corresponding minor updates</w:t>
            </w:r>
            <w:r w:rsidR="002959B9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E5015D" w:rsidR="001E41F3" w:rsidRDefault="00F61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</w:t>
            </w:r>
            <w:r w:rsidR="007A7051">
              <w:rPr>
                <w:noProof/>
              </w:rPr>
              <w:t>on</w:t>
            </w:r>
            <w:r>
              <w:rPr>
                <w:noProof/>
              </w:rPr>
              <w:t xml:space="preserve"> because of usage of different terms in </w:t>
            </w:r>
            <w:r w:rsidR="00D5038E">
              <w:rPr>
                <w:noProof/>
              </w:rPr>
              <w:t xml:space="preserve">different </w:t>
            </w:r>
            <w:r>
              <w:rPr>
                <w:noProof/>
              </w:rPr>
              <w:t>specifications.</w:t>
            </w:r>
            <w:r w:rsidR="003D49A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C1516A" w:rsidR="001E41F3" w:rsidRDefault="003A4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J.1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FF8FB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3931AD" w:rsidR="001E41F3" w:rsidRDefault="00274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339DA6" w:rsidR="001E41F3" w:rsidRDefault="00274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33E768" w:rsidR="001E41F3" w:rsidRDefault="00274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2CF22F" w:rsidR="001E41F3" w:rsidRDefault="00A17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only about chaning the name for “modified f5*”.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637BA1" w:rsidR="008863B9" w:rsidRDefault="00753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296300" w:rsidRPr="00296300">
              <w:rPr>
                <w:noProof/>
              </w:rPr>
              <w:t>S3-250588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4DE3E4" w14:textId="211DD55C" w:rsidR="00B425E4" w:rsidRDefault="00B425E4" w:rsidP="00B425E4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lastRenderedPageBreak/>
        <w:t>***START OF THE CHANGE***</w:t>
      </w:r>
    </w:p>
    <w:p w14:paraId="2595FBCE" w14:textId="51F1F5B6" w:rsidR="00362229" w:rsidRPr="00931D60" w:rsidRDefault="00362229" w:rsidP="00362229">
      <w:pPr>
        <w:pStyle w:val="Heading1"/>
      </w:pPr>
      <w:bookmarkStart w:id="1" w:name="_Toc98494678"/>
      <w:r w:rsidRPr="00A45B40">
        <w:t>J</w:t>
      </w:r>
      <w:r w:rsidRPr="00931D60">
        <w:t>.1</w:t>
      </w:r>
      <w:r w:rsidRPr="00931D60">
        <w:tab/>
      </w:r>
      <w:del w:id="2" w:author="Author">
        <w:r w:rsidRPr="00931D60" w:rsidDel="009134C0">
          <w:delText xml:space="preserve">Modified </w:delText>
        </w:r>
      </w:del>
      <w:r w:rsidRPr="00931D60">
        <w:t>f5*</w:t>
      </w:r>
      <w:ins w:id="3" w:author="Author">
        <w:r w:rsidR="009134C0">
          <w:t>*</w:t>
        </w:r>
      </w:ins>
      <w:r w:rsidRPr="00931D60">
        <w:t xml:space="preserve"> function</w:t>
      </w:r>
      <w:bookmarkEnd w:id="1"/>
    </w:p>
    <w:p w14:paraId="05E9E535" w14:textId="77777777" w:rsidR="00362229" w:rsidRPr="00931D60" w:rsidRDefault="00362229" w:rsidP="00362229">
      <w:r w:rsidRPr="002636DE">
        <w:t>This annex shows how the AUTS calculation could be modified in order to avoid keystream re-use during AKA re-synchronisations procedure. The f5* function given in clause 6.3.3 only has RAND as a non-key input and h</w:t>
      </w:r>
      <w:r w:rsidRPr="003B496D">
        <w:t>ence if an authentication challenge (RAND, AUTN) is replayed, then the same AK is calculated which is then used to protect different SQN</w:t>
      </w:r>
      <w:r w:rsidRPr="003B496D">
        <w:rPr>
          <w:vertAlign w:val="subscript"/>
        </w:rPr>
        <w:t>MS</w:t>
      </w:r>
      <w:r w:rsidRPr="00A45B40">
        <w:t xml:space="preserve"> values. This possibly leaks some bits of SQN</w:t>
      </w:r>
      <w:r w:rsidRPr="00A45B40">
        <w:rPr>
          <w:vertAlign w:val="subscript"/>
        </w:rPr>
        <w:t xml:space="preserve">MS </w:t>
      </w:r>
      <w:r w:rsidRPr="00A45B40">
        <w:t>as shown in Borgaonkar et al (2019) [</w:t>
      </w:r>
      <w:r>
        <w:t>43</w:t>
      </w:r>
      <w:r w:rsidRPr="00931D60">
        <w:t xml:space="preserve">]. </w:t>
      </w:r>
    </w:p>
    <w:p w14:paraId="790ACDC9" w14:textId="7C10161A" w:rsidR="00362229" w:rsidRPr="00931D60" w:rsidRDefault="00362229" w:rsidP="00362229">
      <w:r w:rsidRPr="002636DE">
        <w:t xml:space="preserve">If this is a concern to an </w:t>
      </w:r>
      <w:r w:rsidRPr="003B496D">
        <w:t xml:space="preserve">operator, then </w:t>
      </w:r>
      <w:del w:id="4" w:author="Author">
        <w:r w:rsidRPr="003B496D" w:rsidDel="003E3B6D">
          <w:delText xml:space="preserve">a modified </w:delText>
        </w:r>
      </w:del>
      <w:r w:rsidRPr="003B496D">
        <w:t>f5*</w:t>
      </w:r>
      <w:ins w:id="5" w:author="Author">
        <w:r w:rsidR="003E3B6D">
          <w:t>*</w:t>
        </w:r>
      </w:ins>
      <w:r w:rsidRPr="003B496D">
        <w:t xml:space="preserve"> function using MAC-S as an additional input can be used as shown in figure </w:t>
      </w:r>
      <w:r w:rsidRPr="00A45B40">
        <w:t>J</w:t>
      </w:r>
      <w:r w:rsidRPr="00931D60">
        <w:t xml:space="preserve">.1-1 </w:t>
      </w:r>
      <w:ins w:id="6" w:author="Author">
        <w:r w:rsidR="00B70B2A">
          <w:t xml:space="preserve">where the only difference </w:t>
        </w:r>
        <w:r w:rsidR="00B70B2A" w:rsidRPr="00391A2B">
          <w:t xml:space="preserve">from </w:t>
        </w:r>
        <w:r w:rsidR="00C82E51" w:rsidRPr="00391A2B">
          <w:t>Figure 10</w:t>
        </w:r>
        <w:r w:rsidR="002C32B5">
          <w:t xml:space="preserve"> in </w:t>
        </w:r>
      </w:ins>
      <w:del w:id="7" w:author="Author">
        <w:r w:rsidRPr="00931D60" w:rsidDel="00B70B2A">
          <w:delText xml:space="preserve">with the </w:delText>
        </w:r>
        <w:r w:rsidRPr="00681277" w:rsidDel="00B70B2A">
          <w:delText>dashed line showing</w:delText>
        </w:r>
        <w:r w:rsidRPr="00931D60" w:rsidDel="00B70B2A">
          <w:delText xml:space="preserve"> the change from </w:delText>
        </w:r>
      </w:del>
      <w:r w:rsidRPr="00931D60">
        <w:t>clause 6.3.3</w:t>
      </w:r>
      <w:ins w:id="8" w:author="Author">
        <w:r w:rsidR="00B70B2A">
          <w:t xml:space="preserve"> is </w:t>
        </w:r>
        <w:r w:rsidR="00B70B2A" w:rsidRPr="00391A2B">
          <w:t xml:space="preserve">the </w:t>
        </w:r>
        <w:r w:rsidR="002C32B5" w:rsidRPr="00391A2B">
          <w:t xml:space="preserve">addition of a </w:t>
        </w:r>
        <w:r w:rsidR="00B70B2A" w:rsidRPr="00391A2B">
          <w:t>line</w:t>
        </w:r>
        <w:r w:rsidR="00A94E15">
          <w:t xml:space="preserve"> going</w:t>
        </w:r>
        <w:r w:rsidR="00B70B2A">
          <w:t xml:space="preserve"> </w:t>
        </w:r>
        <w:r w:rsidR="007F708E" w:rsidRPr="00391A2B">
          <w:t>from</w:t>
        </w:r>
        <w:r w:rsidR="00A94E15" w:rsidRPr="00391A2B">
          <w:t xml:space="preserve"> the</w:t>
        </w:r>
        <w:r w:rsidR="007F708E" w:rsidRPr="00391A2B">
          <w:t xml:space="preserve"> f1</w:t>
        </w:r>
        <w:r w:rsidR="007F708E">
          <w:t>* output to the f5** input</w:t>
        </w:r>
      </w:ins>
      <w:r w:rsidRPr="00931D60">
        <w:t xml:space="preserve">. </w:t>
      </w:r>
    </w:p>
    <w:p w14:paraId="18690D14" w14:textId="63A94783" w:rsidR="00C548B2" w:rsidRDefault="00362229" w:rsidP="00213D1B">
      <w:pPr>
        <w:pStyle w:val="NO"/>
      </w:pPr>
      <w:r w:rsidRPr="00931D60">
        <w:t>NOTE: Including MAC-S as an input to f5*</w:t>
      </w:r>
      <w:ins w:id="9" w:author="Author">
        <w:r w:rsidR="00CF1291">
          <w:t>*</w:t>
        </w:r>
      </w:ins>
      <w:r w:rsidRPr="00931D60">
        <w:t xml:space="preserve"> ensures that AK is unique for each SQN</w:t>
      </w:r>
      <w:r w:rsidRPr="00931D60">
        <w:rPr>
          <w:vertAlign w:val="subscript"/>
        </w:rPr>
        <w:t>MS</w:t>
      </w:r>
      <w:r w:rsidRPr="00931D60">
        <w:t xml:space="preserve">. It is home network decision to include or not MAC-S as input to </w:t>
      </w:r>
      <w:ins w:id="10" w:author="Author">
        <w:r w:rsidR="00D56B76">
          <w:t>AK computation</w:t>
        </w:r>
      </w:ins>
      <w:del w:id="11" w:author="Author">
        <w:r w:rsidRPr="00931D60" w:rsidDel="00C548B2">
          <w:delText>f5*</w:delText>
        </w:r>
      </w:del>
      <w:r w:rsidRPr="00931D60">
        <w:t>.</w:t>
      </w:r>
    </w:p>
    <w:p w14:paraId="7B1AF4A5" w14:textId="67A139AA" w:rsidR="00213D1B" w:rsidRDefault="00213D1B" w:rsidP="00213D1B">
      <w:pPr>
        <w:pStyle w:val="NO"/>
        <w:jc w:val="center"/>
        <w:rPr>
          <w:ins w:id="12" w:author="Author"/>
        </w:rPr>
      </w:pPr>
      <w:del w:id="13" w:author="Author">
        <w:r w:rsidRPr="00931D60" w:rsidDel="00213D1B">
          <w:object w:dxaOrig="5281" w:dyaOrig="3615" w14:anchorId="542865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3.8pt;height:180.3pt" o:ole="">
              <v:imagedata r:id="rId12" o:title=""/>
            </v:shape>
            <o:OLEObject Type="Embed" ProgID="Visio.Drawing.11" ShapeID="_x0000_i1025" DrawAspect="Content" ObjectID="_1801997848" r:id="rId13"/>
          </w:object>
        </w:r>
      </w:del>
    </w:p>
    <w:p w14:paraId="258F6EFC" w14:textId="3C48FA11" w:rsidR="00213D1B" w:rsidRPr="00931D60" w:rsidRDefault="007043B7" w:rsidP="00213D1B">
      <w:pPr>
        <w:pStyle w:val="NO"/>
        <w:jc w:val="center"/>
      </w:pPr>
      <w:ins w:id="14" w:author="Author">
        <w:r w:rsidRPr="00931D60">
          <w:object w:dxaOrig="5288" w:dyaOrig="3622" w14:anchorId="255465A9">
            <v:shape id="_x0000_i1026" type="#_x0000_t75" style="width:264.4pt;height:180.85pt" o:ole="">
              <v:imagedata r:id="rId14" o:title=""/>
            </v:shape>
            <o:OLEObject Type="Embed" ProgID="Visio.Drawing.11" ShapeID="_x0000_i1026" DrawAspect="Content" ObjectID="_1801997849" r:id="rId15"/>
          </w:object>
        </w:r>
      </w:ins>
    </w:p>
    <w:p w14:paraId="39E54AC3" w14:textId="0D380931" w:rsidR="00362229" w:rsidRPr="00931D60" w:rsidRDefault="00362229" w:rsidP="00362229">
      <w:pPr>
        <w:pStyle w:val="TF"/>
      </w:pPr>
      <w:r w:rsidRPr="00931D60">
        <w:t xml:space="preserve">Figure </w:t>
      </w:r>
      <w:r w:rsidRPr="00A45B40">
        <w:rPr>
          <w:noProof/>
        </w:rPr>
        <w:t>J</w:t>
      </w:r>
      <w:r w:rsidRPr="00931D60">
        <w:rPr>
          <w:noProof/>
        </w:rPr>
        <w:t>.1-1</w:t>
      </w:r>
      <w:r w:rsidRPr="00931D60">
        <w:t xml:space="preserve">: Construction of the parameter AUTS with a </w:t>
      </w:r>
      <w:del w:id="15" w:author="Author">
        <w:r w:rsidRPr="00931D60" w:rsidDel="007C3E60">
          <w:delText xml:space="preserve">modified </w:delText>
        </w:r>
      </w:del>
      <w:r w:rsidRPr="00931D60">
        <w:t>f5*</w:t>
      </w:r>
      <w:ins w:id="16" w:author="Author">
        <w:r w:rsidR="007C3E60">
          <w:t>*</w:t>
        </w:r>
      </w:ins>
      <w:r w:rsidRPr="00931D60">
        <w:t xml:space="preserve"> function</w:t>
      </w:r>
      <w:ins w:id="17" w:author="Author">
        <w:r w:rsidR="007C3E60">
          <w:t xml:space="preserve">. </w:t>
        </w:r>
      </w:ins>
    </w:p>
    <w:p w14:paraId="2C71DC41" w14:textId="6B5F1B8F" w:rsidR="00362229" w:rsidRPr="00931D60" w:rsidRDefault="00362229" w:rsidP="00362229">
      <w:r w:rsidRPr="00931D60">
        <w:t xml:space="preserve">When using the </w:t>
      </w:r>
      <w:del w:id="18" w:author="Author">
        <w:r w:rsidRPr="00931D60" w:rsidDel="002E3765">
          <w:delText xml:space="preserve">modified </w:delText>
        </w:r>
      </w:del>
      <w:r w:rsidRPr="00931D60">
        <w:t>f5*</w:t>
      </w:r>
      <w:ins w:id="19" w:author="Author">
        <w:r w:rsidR="002E3765">
          <w:t>*</w:t>
        </w:r>
      </w:ins>
      <w:r w:rsidRPr="00931D60">
        <w:t xml:space="preserve"> function, the re-synchronisation proceeds as described in clauses 6.3.3. and 6.3.5 with the following changes:</w:t>
      </w:r>
    </w:p>
    <w:p w14:paraId="271B730B" w14:textId="633C7936" w:rsidR="00362229" w:rsidRPr="00931D60" w:rsidRDefault="00362229" w:rsidP="00362229">
      <w:pPr>
        <w:pStyle w:val="B1"/>
      </w:pPr>
      <w:r>
        <w:t>-</w:t>
      </w:r>
      <w:r>
        <w:tab/>
      </w:r>
      <w:r w:rsidRPr="00931D60">
        <w:t xml:space="preserve">in clause 6.3.3, the USIM calculates AUTS = </w:t>
      </w:r>
      <w:proofErr w:type="spellStart"/>
      <w:r w:rsidRPr="00931D60">
        <w:t>Conc</w:t>
      </w:r>
      <w:proofErr w:type="spellEnd"/>
      <w:r w:rsidRPr="00931D60">
        <w:t>(SQN</w:t>
      </w:r>
      <w:r w:rsidRPr="00931D60">
        <w:rPr>
          <w:vertAlign w:val="subscript"/>
        </w:rPr>
        <w:t>MS</w:t>
      </w:r>
      <w:r w:rsidRPr="00931D60">
        <w:t xml:space="preserve"> ) || MAC</w:t>
      </w:r>
      <w:r w:rsidRPr="00931D60">
        <w:noBreakHyphen/>
        <w:t xml:space="preserve">S where </w:t>
      </w:r>
      <w:proofErr w:type="spellStart"/>
      <w:r w:rsidRPr="00931D60">
        <w:t>Conc</w:t>
      </w:r>
      <w:proofErr w:type="spellEnd"/>
      <w:r w:rsidRPr="00931D60">
        <w:t>(SQN</w:t>
      </w:r>
      <w:r w:rsidRPr="00931D60">
        <w:rPr>
          <w:vertAlign w:val="subscript"/>
        </w:rPr>
        <w:t>MS</w:t>
      </w:r>
      <w:r w:rsidRPr="002636DE">
        <w:t>) = SQN</w:t>
      </w:r>
      <w:r w:rsidRPr="003B496D">
        <w:rPr>
          <w:vertAlign w:val="subscript"/>
        </w:rPr>
        <w:t>MS</w:t>
      </w:r>
      <w:r w:rsidRPr="003B496D">
        <w:t xml:space="preserve"> </w:t>
      </w:r>
      <w:r w:rsidRPr="00931D60">
        <w:rPr>
          <w:rFonts w:ascii="Symbol" w:eastAsia="Symbol" w:hAnsi="Symbol" w:cs="Symbol"/>
        </w:rPr>
        <w:sym w:font="Symbol" w:char="F0C5"/>
      </w:r>
      <w:r w:rsidRPr="00931D60">
        <w:rPr>
          <w:rFonts w:ascii="Arial" w:hAnsi="Arial"/>
        </w:rPr>
        <w:t xml:space="preserve"> </w:t>
      </w:r>
      <w:r w:rsidRPr="00931D60">
        <w:t xml:space="preserve"> f5*</w:t>
      </w:r>
      <w:ins w:id="20" w:author="Author">
        <w:r w:rsidR="002E3765">
          <w:t>*</w:t>
        </w:r>
      </w:ins>
      <w:r w:rsidRPr="00931D60">
        <w:rPr>
          <w:vertAlign w:val="subscript"/>
        </w:rPr>
        <w:t>K</w:t>
      </w:r>
      <w:r w:rsidRPr="00931D60">
        <w:t xml:space="preserve">(RAND, MAC-S) and MAC-S is calculated as given in clause 6.3.3; and </w:t>
      </w:r>
    </w:p>
    <w:p w14:paraId="39EF23D2" w14:textId="780B0892" w:rsidR="00D65976" w:rsidRPr="00362229" w:rsidRDefault="00362229" w:rsidP="00362229">
      <w:pPr>
        <w:pStyle w:val="B1"/>
      </w:pPr>
      <w:r>
        <w:t>-</w:t>
      </w:r>
      <w:r>
        <w:tab/>
      </w:r>
      <w:r w:rsidRPr="00931D60">
        <w:t>in clause 6.3.5, the HE/</w:t>
      </w:r>
      <w:proofErr w:type="spellStart"/>
      <w:r w:rsidRPr="00931D60">
        <w:t>AuC</w:t>
      </w:r>
      <w:proofErr w:type="spellEnd"/>
      <w:r w:rsidRPr="00931D60">
        <w:t xml:space="preserve"> retrieves SQN</w:t>
      </w:r>
      <w:r w:rsidRPr="00931D60">
        <w:rPr>
          <w:vertAlign w:val="subscript"/>
        </w:rPr>
        <w:t>MS</w:t>
      </w:r>
      <w:r w:rsidRPr="00931D60">
        <w:t xml:space="preserve"> from </w:t>
      </w:r>
      <w:proofErr w:type="spellStart"/>
      <w:r w:rsidRPr="00931D60">
        <w:t>Conc</w:t>
      </w:r>
      <w:proofErr w:type="spellEnd"/>
      <w:r w:rsidRPr="00931D60">
        <w:t>(SQN</w:t>
      </w:r>
      <w:r w:rsidRPr="00931D60">
        <w:rPr>
          <w:vertAlign w:val="subscript"/>
        </w:rPr>
        <w:t>MS</w:t>
      </w:r>
      <w:r w:rsidRPr="00931D60">
        <w:t xml:space="preserve">) by computing </w:t>
      </w:r>
      <w:proofErr w:type="spellStart"/>
      <w:r w:rsidRPr="00931D60">
        <w:t>Conc</w:t>
      </w:r>
      <w:proofErr w:type="spellEnd"/>
      <w:r w:rsidRPr="00931D60">
        <w:t>(SQN</w:t>
      </w:r>
      <w:r w:rsidRPr="002636DE">
        <w:rPr>
          <w:vertAlign w:val="subscript"/>
        </w:rPr>
        <w:t>MS</w:t>
      </w:r>
      <w:r w:rsidRPr="003B496D">
        <w:t xml:space="preserve">) </w:t>
      </w:r>
      <w:r w:rsidRPr="00931D60">
        <w:rPr>
          <w:rFonts w:ascii="Symbol" w:eastAsia="Symbol" w:hAnsi="Symbol" w:cs="Symbol"/>
        </w:rPr>
        <w:sym w:font="Symbol" w:char="F0C5"/>
      </w:r>
      <w:r w:rsidRPr="00931D60">
        <w:rPr>
          <w:rFonts w:ascii="Arial" w:hAnsi="Arial"/>
        </w:rPr>
        <w:t xml:space="preserve"> </w:t>
      </w:r>
      <w:r w:rsidRPr="00931D60">
        <w:t>f5*</w:t>
      </w:r>
      <w:ins w:id="21" w:author="Author">
        <w:r w:rsidR="00630536">
          <w:t>*</w:t>
        </w:r>
        <w:r w:rsidR="006B4D73" w:rsidRPr="00931D60" w:rsidDel="006B4D73">
          <w:t xml:space="preserve"> </w:t>
        </w:r>
      </w:ins>
      <w:del w:id="22" w:author="Author">
        <w:r w:rsidRPr="00931D60" w:rsidDel="006B4D73">
          <w:delText>K</w:delText>
        </w:r>
      </w:del>
      <w:ins w:id="23" w:author="Author">
        <w:r w:rsidR="006B4D73" w:rsidRPr="006B4D73">
          <w:rPr>
            <w:highlight w:val="yellow"/>
            <w:vertAlign w:val="subscript"/>
          </w:rPr>
          <w:t>K</w:t>
        </w:r>
      </w:ins>
      <w:r w:rsidRPr="00931D60">
        <w:t>(RAND, MAC-S).</w:t>
      </w:r>
    </w:p>
    <w:p w14:paraId="792777B6" w14:textId="38409F59" w:rsidR="00B425E4" w:rsidRDefault="00B425E4" w:rsidP="00B425E4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lastRenderedPageBreak/>
        <w:t>***END OF THE CHANGE***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A4A85" w14:textId="77777777" w:rsidR="00673C8C" w:rsidRDefault="00673C8C">
      <w:r>
        <w:separator/>
      </w:r>
    </w:p>
  </w:endnote>
  <w:endnote w:type="continuationSeparator" w:id="0">
    <w:p w14:paraId="68BFB57E" w14:textId="77777777" w:rsidR="00673C8C" w:rsidRDefault="00673C8C">
      <w:r>
        <w:continuationSeparator/>
      </w:r>
    </w:p>
  </w:endnote>
  <w:endnote w:type="continuationNotice" w:id="1">
    <w:p w14:paraId="7E625B64" w14:textId="77777777" w:rsidR="00673C8C" w:rsidRDefault="00673C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5F761" w14:textId="77777777" w:rsidR="00673C8C" w:rsidRDefault="00673C8C">
      <w:r>
        <w:separator/>
      </w:r>
    </w:p>
  </w:footnote>
  <w:footnote w:type="continuationSeparator" w:id="0">
    <w:p w14:paraId="3E9558BB" w14:textId="77777777" w:rsidR="00673C8C" w:rsidRDefault="00673C8C">
      <w:r>
        <w:continuationSeparator/>
      </w:r>
    </w:p>
  </w:footnote>
  <w:footnote w:type="continuationNotice" w:id="1">
    <w:p w14:paraId="192C2386" w14:textId="77777777" w:rsidR="00673C8C" w:rsidRDefault="00673C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817"/>
    <w:rsid w:val="00022E4A"/>
    <w:rsid w:val="00041B78"/>
    <w:rsid w:val="000668AB"/>
    <w:rsid w:val="00070D25"/>
    <w:rsid w:val="00074D79"/>
    <w:rsid w:val="000A1958"/>
    <w:rsid w:val="000A6394"/>
    <w:rsid w:val="000A7551"/>
    <w:rsid w:val="000B4447"/>
    <w:rsid w:val="000B7FED"/>
    <w:rsid w:val="000C038A"/>
    <w:rsid w:val="000C6598"/>
    <w:rsid w:val="000D44B3"/>
    <w:rsid w:val="000E014D"/>
    <w:rsid w:val="00122354"/>
    <w:rsid w:val="00145D43"/>
    <w:rsid w:val="00156BE0"/>
    <w:rsid w:val="00184DED"/>
    <w:rsid w:val="0018562C"/>
    <w:rsid w:val="00192C46"/>
    <w:rsid w:val="001A08B3"/>
    <w:rsid w:val="001A0D5D"/>
    <w:rsid w:val="001A7B60"/>
    <w:rsid w:val="001B52F0"/>
    <w:rsid w:val="001B7A65"/>
    <w:rsid w:val="001E22A5"/>
    <w:rsid w:val="001E41F3"/>
    <w:rsid w:val="00213D1B"/>
    <w:rsid w:val="002150C7"/>
    <w:rsid w:val="00227B54"/>
    <w:rsid w:val="00241F3E"/>
    <w:rsid w:val="00243A2F"/>
    <w:rsid w:val="0025603E"/>
    <w:rsid w:val="0026004D"/>
    <w:rsid w:val="002640DD"/>
    <w:rsid w:val="00274D98"/>
    <w:rsid w:val="00275D12"/>
    <w:rsid w:val="00284FEB"/>
    <w:rsid w:val="002860C4"/>
    <w:rsid w:val="00294E31"/>
    <w:rsid w:val="002959B9"/>
    <w:rsid w:val="00296300"/>
    <w:rsid w:val="002A47DA"/>
    <w:rsid w:val="002B5741"/>
    <w:rsid w:val="002C32B5"/>
    <w:rsid w:val="002E3765"/>
    <w:rsid w:val="002E472E"/>
    <w:rsid w:val="00305409"/>
    <w:rsid w:val="003060B4"/>
    <w:rsid w:val="0033651B"/>
    <w:rsid w:val="0034108E"/>
    <w:rsid w:val="00344FEB"/>
    <w:rsid w:val="00346979"/>
    <w:rsid w:val="003609EF"/>
    <w:rsid w:val="00362229"/>
    <w:rsid w:val="0036231A"/>
    <w:rsid w:val="00374DD4"/>
    <w:rsid w:val="00391A2B"/>
    <w:rsid w:val="003A416E"/>
    <w:rsid w:val="003A7B2F"/>
    <w:rsid w:val="003C2DBE"/>
    <w:rsid w:val="003D0AEE"/>
    <w:rsid w:val="003D49A7"/>
    <w:rsid w:val="003E1A36"/>
    <w:rsid w:val="003E3B6D"/>
    <w:rsid w:val="00410371"/>
    <w:rsid w:val="004242F1"/>
    <w:rsid w:val="00432FF2"/>
    <w:rsid w:val="004540C3"/>
    <w:rsid w:val="004654FE"/>
    <w:rsid w:val="00473A25"/>
    <w:rsid w:val="00481194"/>
    <w:rsid w:val="00482288"/>
    <w:rsid w:val="004A52C6"/>
    <w:rsid w:val="004A6DED"/>
    <w:rsid w:val="004B5CCE"/>
    <w:rsid w:val="004B75B7"/>
    <w:rsid w:val="004D5235"/>
    <w:rsid w:val="004E2176"/>
    <w:rsid w:val="004E52BE"/>
    <w:rsid w:val="004F4B6C"/>
    <w:rsid w:val="005009D9"/>
    <w:rsid w:val="0051580D"/>
    <w:rsid w:val="00530EF0"/>
    <w:rsid w:val="00531DC5"/>
    <w:rsid w:val="00546027"/>
    <w:rsid w:val="00546764"/>
    <w:rsid w:val="00547111"/>
    <w:rsid w:val="00550765"/>
    <w:rsid w:val="00573A65"/>
    <w:rsid w:val="00592D74"/>
    <w:rsid w:val="005B1224"/>
    <w:rsid w:val="005C335F"/>
    <w:rsid w:val="005E2C44"/>
    <w:rsid w:val="006060FF"/>
    <w:rsid w:val="00621188"/>
    <w:rsid w:val="006257ED"/>
    <w:rsid w:val="00630536"/>
    <w:rsid w:val="0065536E"/>
    <w:rsid w:val="00665C47"/>
    <w:rsid w:val="00673C8C"/>
    <w:rsid w:val="00681277"/>
    <w:rsid w:val="00695808"/>
    <w:rsid w:val="00695A6C"/>
    <w:rsid w:val="006B46FB"/>
    <w:rsid w:val="006B4D73"/>
    <w:rsid w:val="006E0970"/>
    <w:rsid w:val="006E21FB"/>
    <w:rsid w:val="006E2A61"/>
    <w:rsid w:val="006F2130"/>
    <w:rsid w:val="006F78AD"/>
    <w:rsid w:val="007043B7"/>
    <w:rsid w:val="0071615D"/>
    <w:rsid w:val="00733B74"/>
    <w:rsid w:val="00752979"/>
    <w:rsid w:val="00753CD4"/>
    <w:rsid w:val="0078030C"/>
    <w:rsid w:val="007828D0"/>
    <w:rsid w:val="00782ACC"/>
    <w:rsid w:val="0078484F"/>
    <w:rsid w:val="00785599"/>
    <w:rsid w:val="00792342"/>
    <w:rsid w:val="007977A8"/>
    <w:rsid w:val="007A5015"/>
    <w:rsid w:val="007A7051"/>
    <w:rsid w:val="007B512A"/>
    <w:rsid w:val="007B7A66"/>
    <w:rsid w:val="007C2097"/>
    <w:rsid w:val="007C3E60"/>
    <w:rsid w:val="007C663D"/>
    <w:rsid w:val="007C6C9B"/>
    <w:rsid w:val="007D3E91"/>
    <w:rsid w:val="007D6A07"/>
    <w:rsid w:val="007F708E"/>
    <w:rsid w:val="007F7259"/>
    <w:rsid w:val="008040A8"/>
    <w:rsid w:val="008279FA"/>
    <w:rsid w:val="00834EF8"/>
    <w:rsid w:val="00853F77"/>
    <w:rsid w:val="008626E7"/>
    <w:rsid w:val="00870EE7"/>
    <w:rsid w:val="00876383"/>
    <w:rsid w:val="00880A55"/>
    <w:rsid w:val="008863B9"/>
    <w:rsid w:val="0088765D"/>
    <w:rsid w:val="00887DA0"/>
    <w:rsid w:val="0089249E"/>
    <w:rsid w:val="008A032C"/>
    <w:rsid w:val="008A45A6"/>
    <w:rsid w:val="008A5015"/>
    <w:rsid w:val="008B7764"/>
    <w:rsid w:val="008C3836"/>
    <w:rsid w:val="008D39FE"/>
    <w:rsid w:val="008E088F"/>
    <w:rsid w:val="008E73C3"/>
    <w:rsid w:val="008F3789"/>
    <w:rsid w:val="008F3B67"/>
    <w:rsid w:val="008F686C"/>
    <w:rsid w:val="009134C0"/>
    <w:rsid w:val="009148DE"/>
    <w:rsid w:val="00921737"/>
    <w:rsid w:val="00941E30"/>
    <w:rsid w:val="009432BA"/>
    <w:rsid w:val="00956150"/>
    <w:rsid w:val="0096244C"/>
    <w:rsid w:val="00962678"/>
    <w:rsid w:val="009777D9"/>
    <w:rsid w:val="00990F4E"/>
    <w:rsid w:val="00991B88"/>
    <w:rsid w:val="009A5753"/>
    <w:rsid w:val="009A579D"/>
    <w:rsid w:val="009E3297"/>
    <w:rsid w:val="009F6756"/>
    <w:rsid w:val="009F734F"/>
    <w:rsid w:val="00A05DB2"/>
    <w:rsid w:val="00A1069F"/>
    <w:rsid w:val="00A11F8F"/>
    <w:rsid w:val="00A17E93"/>
    <w:rsid w:val="00A246B6"/>
    <w:rsid w:val="00A30B0F"/>
    <w:rsid w:val="00A349F7"/>
    <w:rsid w:val="00A35FA5"/>
    <w:rsid w:val="00A47E70"/>
    <w:rsid w:val="00A5082B"/>
    <w:rsid w:val="00A50CF0"/>
    <w:rsid w:val="00A667DD"/>
    <w:rsid w:val="00A73AB9"/>
    <w:rsid w:val="00A7671C"/>
    <w:rsid w:val="00A9037D"/>
    <w:rsid w:val="00A94E15"/>
    <w:rsid w:val="00AA2CBC"/>
    <w:rsid w:val="00AC5820"/>
    <w:rsid w:val="00AD1CD8"/>
    <w:rsid w:val="00B13F88"/>
    <w:rsid w:val="00B2130D"/>
    <w:rsid w:val="00B258BB"/>
    <w:rsid w:val="00B41416"/>
    <w:rsid w:val="00B425E4"/>
    <w:rsid w:val="00B67B97"/>
    <w:rsid w:val="00B70B2A"/>
    <w:rsid w:val="00B75F1F"/>
    <w:rsid w:val="00B968C8"/>
    <w:rsid w:val="00BA3EC5"/>
    <w:rsid w:val="00BA437F"/>
    <w:rsid w:val="00BA51D9"/>
    <w:rsid w:val="00BB5DFC"/>
    <w:rsid w:val="00BC6A70"/>
    <w:rsid w:val="00BD279D"/>
    <w:rsid w:val="00BD6BB8"/>
    <w:rsid w:val="00C12D8A"/>
    <w:rsid w:val="00C22C74"/>
    <w:rsid w:val="00C53169"/>
    <w:rsid w:val="00C548B2"/>
    <w:rsid w:val="00C6099E"/>
    <w:rsid w:val="00C66BA2"/>
    <w:rsid w:val="00C82E51"/>
    <w:rsid w:val="00C95985"/>
    <w:rsid w:val="00CA72B2"/>
    <w:rsid w:val="00CC5026"/>
    <w:rsid w:val="00CC68D0"/>
    <w:rsid w:val="00CD2526"/>
    <w:rsid w:val="00CE1D25"/>
    <w:rsid w:val="00CF1291"/>
    <w:rsid w:val="00CF5C18"/>
    <w:rsid w:val="00D03F9A"/>
    <w:rsid w:val="00D06D51"/>
    <w:rsid w:val="00D24991"/>
    <w:rsid w:val="00D50255"/>
    <w:rsid w:val="00D5038E"/>
    <w:rsid w:val="00D55BE4"/>
    <w:rsid w:val="00D56B76"/>
    <w:rsid w:val="00D65976"/>
    <w:rsid w:val="00D66520"/>
    <w:rsid w:val="00D71543"/>
    <w:rsid w:val="00D9340F"/>
    <w:rsid w:val="00DA3146"/>
    <w:rsid w:val="00DB6753"/>
    <w:rsid w:val="00DD19FE"/>
    <w:rsid w:val="00DD2B2B"/>
    <w:rsid w:val="00DD561D"/>
    <w:rsid w:val="00DE1DA7"/>
    <w:rsid w:val="00DE34CF"/>
    <w:rsid w:val="00E13F3D"/>
    <w:rsid w:val="00E17DB0"/>
    <w:rsid w:val="00E33908"/>
    <w:rsid w:val="00E339EB"/>
    <w:rsid w:val="00E34898"/>
    <w:rsid w:val="00E55C56"/>
    <w:rsid w:val="00E7092F"/>
    <w:rsid w:val="00E82731"/>
    <w:rsid w:val="00EB09B7"/>
    <w:rsid w:val="00EB2575"/>
    <w:rsid w:val="00EB6FF8"/>
    <w:rsid w:val="00EE7D7C"/>
    <w:rsid w:val="00EF27CF"/>
    <w:rsid w:val="00EF382A"/>
    <w:rsid w:val="00F108AE"/>
    <w:rsid w:val="00F25D98"/>
    <w:rsid w:val="00F300FB"/>
    <w:rsid w:val="00F313BC"/>
    <w:rsid w:val="00F428DB"/>
    <w:rsid w:val="00F4362B"/>
    <w:rsid w:val="00F61661"/>
    <w:rsid w:val="00F85934"/>
    <w:rsid w:val="00FB6386"/>
    <w:rsid w:val="00FE3A32"/>
    <w:rsid w:val="7B20A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36222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6222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6222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36222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622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2025-02-21T13:47:00Z</dcterms:created>
  <dcterms:modified xsi:type="dcterms:W3CDTF">2025-02-25T13:08:00Z</dcterms:modified>
</cp:coreProperties>
</file>